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69050580"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5C2C77">
        <w:rPr>
          <w:rFonts w:ascii="Arial" w:hAnsi="Arial" w:cs="Arial"/>
          <w:b/>
          <w:bCs/>
          <w:sz w:val="24"/>
        </w:rPr>
        <w:t>#160</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4A35A1">
        <w:rPr>
          <w:rFonts w:ascii="Arial" w:hAnsi="Arial" w:cs="Arial"/>
          <w:b/>
          <w:bCs/>
          <w:sz w:val="24"/>
        </w:rPr>
        <w:t>23</w:t>
      </w:r>
      <w:ins w:id="0" w:author="Andy Bennett" w:date="2023-11-13T09:16:00Z">
        <w:r w:rsidR="00CD2564">
          <w:rPr>
            <w:rFonts w:ascii="Arial" w:hAnsi="Arial" w:cs="Arial"/>
            <w:b/>
            <w:bCs/>
            <w:sz w:val="24"/>
          </w:rPr>
          <w:t>13241</w:t>
        </w:r>
      </w:ins>
      <w:del w:id="1" w:author="Andy Bennett" w:date="2023-11-13T09:16:00Z">
        <w:r w:rsidR="004A35A1" w:rsidDel="00CD2564">
          <w:rPr>
            <w:rFonts w:ascii="Arial" w:hAnsi="Arial" w:cs="Arial"/>
            <w:b/>
            <w:bCs/>
            <w:sz w:val="24"/>
          </w:rPr>
          <w:delText>11922</w:delText>
        </w:r>
      </w:del>
    </w:p>
    <w:p w14:paraId="410CAE7A" w14:textId="2BF845CF" w:rsidR="00B268C0" w:rsidRPr="00215BFC" w:rsidRDefault="005C2C77" w:rsidP="00B268C0">
      <w:pPr>
        <w:tabs>
          <w:tab w:val="right" w:pos="9638"/>
        </w:tabs>
        <w:rPr>
          <w:rFonts w:ascii="Arial" w:hAnsi="Arial" w:cs="Arial"/>
          <w:b/>
          <w:bCs/>
          <w:sz w:val="24"/>
          <w:szCs w:val="24"/>
        </w:rPr>
      </w:pPr>
      <w:r>
        <w:rPr>
          <w:rFonts w:ascii="Arial" w:hAnsi="Arial" w:cs="Arial"/>
          <w:b/>
          <w:bCs/>
          <w:sz w:val="24"/>
        </w:rPr>
        <w:t>Chicago</w:t>
      </w:r>
      <w:r w:rsidR="00EF45AF">
        <w:rPr>
          <w:rFonts w:ascii="Arial" w:hAnsi="Arial" w:cs="Arial"/>
          <w:b/>
          <w:bCs/>
          <w:sz w:val="24"/>
        </w:rPr>
        <w:t xml:space="preserve">, </w:t>
      </w:r>
      <w:r>
        <w:rPr>
          <w:rFonts w:ascii="Arial" w:hAnsi="Arial" w:cs="Arial"/>
          <w:b/>
          <w:bCs/>
          <w:sz w:val="24"/>
        </w:rPr>
        <w:t>USA</w:t>
      </w:r>
      <w:r w:rsidR="00EF45AF">
        <w:rPr>
          <w:rFonts w:ascii="Arial" w:hAnsi="Arial" w:cs="Arial"/>
          <w:b/>
          <w:bCs/>
          <w:sz w:val="24"/>
        </w:rPr>
        <w:t xml:space="preserve">, </w:t>
      </w:r>
      <w:r>
        <w:rPr>
          <w:rFonts w:ascii="Arial" w:hAnsi="Arial" w:cs="Arial"/>
          <w:b/>
          <w:bCs/>
          <w:sz w:val="24"/>
        </w:rPr>
        <w:t>November</w:t>
      </w:r>
      <w:r w:rsidR="00B7276B">
        <w:rPr>
          <w:rFonts w:ascii="Arial" w:hAnsi="Arial" w:cs="Arial"/>
          <w:b/>
          <w:bCs/>
          <w:sz w:val="24"/>
        </w:rPr>
        <w:t xml:space="preserve"> </w:t>
      </w:r>
      <w:r w:rsidR="008C00B7">
        <w:rPr>
          <w:rFonts w:ascii="Arial" w:hAnsi="Arial" w:cs="Arial"/>
          <w:b/>
          <w:bCs/>
          <w:sz w:val="24"/>
        </w:rPr>
        <w:t>13</w:t>
      </w:r>
      <w:r w:rsidR="0061787F">
        <w:rPr>
          <w:rFonts w:ascii="Arial" w:hAnsi="Arial" w:cs="Arial"/>
          <w:b/>
          <w:bCs/>
          <w:sz w:val="24"/>
        </w:rPr>
        <w:t xml:space="preserve"> – </w:t>
      </w:r>
      <w:r w:rsidR="008C00B7">
        <w:rPr>
          <w:rFonts w:ascii="Arial" w:hAnsi="Arial" w:cs="Arial"/>
          <w:b/>
          <w:bCs/>
          <w:sz w:val="24"/>
        </w:rPr>
        <w:t>17</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8829FA">
        <w:rPr>
          <w:rFonts w:ascii="Arial" w:hAnsi="Arial" w:cs="Arial"/>
          <w:b/>
          <w:bCs/>
          <w:sz w:val="24"/>
        </w:rPr>
        <w:t>3</w:t>
      </w:r>
      <w:r w:rsidR="00B268C0" w:rsidRPr="00E773B8">
        <w:rPr>
          <w:rFonts w:ascii="Arial" w:hAnsi="Arial" w:cs="Arial"/>
          <w:b/>
          <w:bCs/>
          <w:sz w:val="24"/>
        </w:rPr>
        <w:tab/>
      </w:r>
    </w:p>
    <w:p w14:paraId="25789939" w14:textId="141BDA1D"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8C00B7">
        <w:rPr>
          <w:rFonts w:ascii="Arial" w:hAnsi="Arial" w:cs="Arial"/>
          <w:b/>
          <w:bCs/>
          <w:sz w:val="36"/>
          <w:szCs w:val="36"/>
          <w:lang w:val="en-US"/>
        </w:rPr>
        <w:t>#160</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7A914B5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SA2#160</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3200"/>
        <w:gridCol w:w="2880"/>
        <w:gridCol w:w="1610"/>
      </w:tblGrid>
      <w:tr w:rsidR="0084711D" w:rsidRPr="0084711D" w14:paraId="293CDCAD" w14:textId="77777777" w:rsidTr="008C00B7">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tcBorders>
              <w:top w:val="single" w:sz="4" w:space="0" w:color="BFBFBF"/>
              <w:left w:val="nil"/>
              <w:bottom w:val="single" w:sz="4" w:space="0" w:color="BFBFBF"/>
              <w:right w:val="single" w:sz="4" w:space="0" w:color="BFBFBF"/>
            </w:tcBorders>
            <w:shd w:val="clear" w:color="auto" w:fill="auto"/>
            <w:noWrap/>
            <w:hideMark/>
          </w:tcPr>
          <w:p w14:paraId="319B8D98" w14:textId="57329937" w:rsidR="0084711D" w:rsidRPr="0084711D" w:rsidRDefault="008C00B7"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tcBorders>
              <w:top w:val="nil"/>
              <w:left w:val="nil"/>
              <w:bottom w:val="single" w:sz="4" w:space="0" w:color="BFBFBF"/>
              <w:right w:val="single" w:sz="4" w:space="0" w:color="BFBFBF"/>
            </w:tcBorders>
            <w:shd w:val="clear" w:color="auto" w:fill="auto"/>
            <w:noWrap/>
            <w:hideMark/>
          </w:tcPr>
          <w:p w14:paraId="2CD2FBBD" w14:textId="4B2CBA9B" w:rsidR="0084711D" w:rsidRPr="0084711D" w:rsidRDefault="008C00B7"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C00B7">
              <w:rPr>
                <w:rFonts w:ascii="Arial" w:eastAsia="Times New Roman" w:hAnsi="Arial" w:cs="Arial"/>
                <w:b/>
                <w:sz w:val="22"/>
                <w:szCs w:val="22"/>
                <w:lang w:val="en-US" w:eastAsia="ko-KR"/>
              </w:rPr>
              <w:t xml:space="preserve">Friday </w:t>
            </w:r>
            <w:r>
              <w:rPr>
                <w:rFonts w:ascii="Arial" w:eastAsia="Times New Roman" w:hAnsi="Arial" w:cs="Arial"/>
                <w:b/>
                <w:sz w:val="22"/>
                <w:szCs w:val="22"/>
                <w:lang w:val="en-US" w:eastAsia="ko-KR"/>
              </w:rPr>
              <w:t>0</w:t>
            </w:r>
            <w:r w:rsidRPr="008C00B7">
              <w:rPr>
                <w:rFonts w:ascii="Arial" w:eastAsia="Times New Roman" w:hAnsi="Arial" w:cs="Arial"/>
                <w:b/>
                <w:sz w:val="22"/>
                <w:szCs w:val="22"/>
                <w:lang w:val="en-US" w:eastAsia="ko-KR"/>
              </w:rPr>
              <w:t>3 November 2023</w:t>
            </w:r>
          </w:p>
        </w:tc>
        <w:tc>
          <w:tcPr>
            <w:tcW w:w="288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tcBorders>
              <w:top w:val="nil"/>
              <w:left w:val="nil"/>
              <w:bottom w:val="single" w:sz="4" w:space="0" w:color="BFBFBF"/>
              <w:right w:val="single" w:sz="4" w:space="0" w:color="BFBFBF"/>
            </w:tcBorders>
            <w:shd w:val="clear" w:color="auto" w:fill="auto"/>
            <w:noWrap/>
            <w:hideMark/>
          </w:tcPr>
          <w:p w14:paraId="7C48BB5A" w14:textId="2809DD2F"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 xml:space="preserve">Monday </w:t>
            </w:r>
            <w:r>
              <w:rPr>
                <w:rFonts w:ascii="Arial" w:eastAsia="Times New Roman" w:hAnsi="Arial" w:cs="Arial"/>
                <w:b/>
                <w:bCs/>
                <w:sz w:val="22"/>
                <w:szCs w:val="22"/>
                <w:lang w:val="en-US" w:eastAsia="ko-KR"/>
              </w:rPr>
              <w:t>0</w:t>
            </w:r>
            <w:r w:rsidRPr="008C00B7">
              <w:rPr>
                <w:rFonts w:ascii="Arial" w:eastAsia="Times New Roman" w:hAnsi="Arial" w:cs="Arial"/>
                <w:b/>
                <w:bCs/>
                <w:sz w:val="22"/>
                <w:szCs w:val="22"/>
                <w:lang w:val="en-US" w:eastAsia="ko-KR"/>
              </w:rPr>
              <w:t>6 November 2023</w:t>
            </w:r>
          </w:p>
        </w:tc>
        <w:tc>
          <w:tcPr>
            <w:tcW w:w="288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tcBorders>
              <w:top w:val="nil"/>
              <w:left w:val="nil"/>
              <w:bottom w:val="single" w:sz="4" w:space="0" w:color="BFBFBF"/>
              <w:right w:val="single" w:sz="4" w:space="0" w:color="BFBFBF"/>
            </w:tcBorders>
            <w:shd w:val="clear" w:color="auto" w:fill="auto"/>
            <w:noWrap/>
            <w:hideMark/>
          </w:tcPr>
          <w:p w14:paraId="01676862" w14:textId="70C37E6B"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Monday 13 November 2023</w:t>
            </w:r>
          </w:p>
        </w:tc>
        <w:tc>
          <w:tcPr>
            <w:tcW w:w="288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3894FCBB" w:rsidR="0084711D" w:rsidRPr="0084711D" w:rsidRDefault="00CA7B4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w:t>
            </w:r>
            <w:r w:rsidR="008C00B7">
              <w:rPr>
                <w:rFonts w:ascii="Arial" w:eastAsia="Times New Roman" w:hAnsi="Arial" w:cs="Arial"/>
                <w:b/>
                <w:bCs/>
                <w:sz w:val="22"/>
                <w:szCs w:val="22"/>
                <w:lang w:val="en-US" w:eastAsia="ko-KR"/>
              </w:rPr>
              <w:t>5</w:t>
            </w:r>
            <w:r w:rsidR="0084711D" w:rsidRPr="0084711D">
              <w:rPr>
                <w:rFonts w:ascii="Arial" w:eastAsia="Times New Roman" w:hAnsi="Arial" w:cs="Arial"/>
                <w:b/>
                <w:bCs/>
                <w:sz w:val="22"/>
                <w:szCs w:val="22"/>
                <w:lang w:val="en-US" w:eastAsia="ko-KR"/>
              </w:rPr>
              <w:t>00 UTC</w:t>
            </w:r>
          </w:p>
        </w:tc>
      </w:tr>
      <w:tr w:rsidR="0084711D" w:rsidRPr="0084711D" w14:paraId="39D7BF37" w14:textId="77777777" w:rsidTr="008C00B7">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tcBorders>
              <w:top w:val="nil"/>
              <w:left w:val="nil"/>
              <w:bottom w:val="single" w:sz="4" w:space="0" w:color="BFBFBF"/>
              <w:right w:val="single" w:sz="4" w:space="0" w:color="BFBFBF"/>
            </w:tcBorders>
            <w:shd w:val="clear" w:color="auto" w:fill="auto"/>
            <w:noWrap/>
            <w:hideMark/>
          </w:tcPr>
          <w:p w14:paraId="0E5899EB" w14:textId="52D61F40" w:rsidR="0084711D" w:rsidRPr="0084711D" w:rsidRDefault="008C00B7"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C00B7">
              <w:rPr>
                <w:rFonts w:ascii="Arial" w:eastAsia="Times New Roman" w:hAnsi="Arial" w:cs="Arial"/>
                <w:b/>
                <w:bCs/>
                <w:sz w:val="22"/>
                <w:szCs w:val="22"/>
                <w:lang w:val="en-US" w:eastAsia="ko-KR"/>
              </w:rPr>
              <w:t>Friday 17 November 2023</w:t>
            </w:r>
          </w:p>
        </w:tc>
        <w:tc>
          <w:tcPr>
            <w:tcW w:w="2880" w:type="dxa"/>
            <w:tcBorders>
              <w:top w:val="nil"/>
              <w:left w:val="nil"/>
              <w:bottom w:val="single" w:sz="4" w:space="0" w:color="BFBFBF"/>
              <w:right w:val="single" w:sz="4" w:space="0" w:color="BFBFBF"/>
            </w:tcBorders>
            <w:shd w:val="clear" w:color="auto" w:fill="auto"/>
            <w:noWrap/>
            <w:hideMark/>
          </w:tcPr>
          <w:p w14:paraId="781574E7" w14:textId="1ACF77AA" w:rsidR="0084711D" w:rsidRPr="0084711D" w:rsidRDefault="004E66A6"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1630</w:t>
            </w:r>
            <w:r w:rsidR="0084711D" w:rsidRPr="0084711D">
              <w:rPr>
                <w:rFonts w:ascii="Arial" w:eastAsia="Times New Roman" w:hAnsi="Arial" w:cs="Arial"/>
                <w:b/>
                <w:bCs/>
                <w:sz w:val="22"/>
                <w:szCs w:val="22"/>
                <w:lang w:val="en-US" w:eastAsia="ko-KR"/>
              </w:rPr>
              <w:t xml:space="preserve">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059D3C0A"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22</w:t>
            </w:r>
            <w:r w:rsidR="004E66A6">
              <w:rPr>
                <w:rFonts w:ascii="Arial" w:eastAsia="Times New Roman" w:hAnsi="Arial" w:cs="Arial"/>
                <w:b/>
                <w:bCs/>
                <w:sz w:val="22"/>
                <w:szCs w:val="22"/>
                <w:lang w:val="en-US" w:eastAsia="ko-KR"/>
              </w:rPr>
              <w:t>30</w:t>
            </w:r>
            <w:r w:rsidR="0084711D" w:rsidRPr="0084711D">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4D074148"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SA2#160</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7FECBCEA" w:rsidR="009B6FA3" w:rsidRPr="003B3D10" w:rsidRDefault="009B6FA3" w:rsidP="0082754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del w:id="2" w:author="Andy Bennett" w:date="2023-11-13T09:27:00Z">
              <w:r w:rsidDel="0082754A">
                <w:rPr>
                  <w:rFonts w:ascii="Arial" w:eastAsia="Batang" w:hAnsi="Arial" w:cs="Arial"/>
                  <w:b/>
                  <w:color w:val="auto"/>
                  <w:sz w:val="18"/>
                  <w:szCs w:val="18"/>
                  <w:lang w:eastAsia="ar-SA"/>
                </w:rPr>
                <w:delText>15</w:delText>
              </w:r>
              <w:r w:rsidR="000E2941" w:rsidDel="0082754A">
                <w:rPr>
                  <w:rFonts w:ascii="Arial" w:eastAsia="Batang" w:hAnsi="Arial" w:cs="Arial"/>
                  <w:b/>
                  <w:color w:val="auto"/>
                  <w:sz w:val="18"/>
                  <w:szCs w:val="18"/>
                  <w:lang w:eastAsia="ar-SA"/>
                </w:rPr>
                <w:delText>7</w:delText>
              </w:r>
              <w:r w:rsidDel="0082754A">
                <w:rPr>
                  <w:rFonts w:ascii="Arial" w:eastAsia="Batang" w:hAnsi="Arial" w:cs="Arial"/>
                  <w:b/>
                  <w:color w:val="auto"/>
                  <w:sz w:val="18"/>
                  <w:szCs w:val="18"/>
                  <w:lang w:eastAsia="ar-SA"/>
                </w:rPr>
                <w:delText xml:space="preserve"> </w:delText>
              </w:r>
            </w:del>
            <w:ins w:id="3" w:author="Andy Bennett" w:date="2023-11-13T09:27:00Z">
              <w:r w:rsidR="0082754A">
                <w:rPr>
                  <w:rFonts w:ascii="Arial" w:eastAsia="Batang" w:hAnsi="Arial" w:cs="Arial"/>
                  <w:b/>
                  <w:color w:val="auto"/>
                  <w:sz w:val="18"/>
                  <w:szCs w:val="18"/>
                  <w:lang w:eastAsia="ar-SA"/>
                </w:rPr>
                <w:t>15</w:t>
              </w:r>
              <w:r w:rsidR="0082754A">
                <w:rPr>
                  <w:rFonts w:ascii="Arial" w:eastAsia="Batang" w:hAnsi="Arial" w:cs="Arial"/>
                  <w:b/>
                  <w:color w:val="auto"/>
                  <w:sz w:val="18"/>
                  <w:szCs w:val="18"/>
                  <w:lang w:eastAsia="ar-SA"/>
                </w:rPr>
                <w:t>9</w:t>
              </w:r>
              <w:bookmarkStart w:id="4" w:name="_GoBack"/>
              <w:bookmarkEnd w:id="4"/>
              <w:r w:rsidR="0082754A">
                <w:rPr>
                  <w:rFonts w:ascii="Arial" w:eastAsia="Batang" w:hAnsi="Arial" w:cs="Arial"/>
                  <w:b/>
                  <w:color w:val="auto"/>
                  <w:sz w:val="18"/>
                  <w:szCs w:val="18"/>
                  <w:lang w:eastAsia="ar-SA"/>
                </w:rPr>
                <w:t xml:space="preserve"> </w:t>
              </w:r>
            </w:ins>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Del="009311B6" w:rsidRDefault="0068737E" w:rsidP="0068737E">
            <w:pPr>
              <w:suppressAutoHyphens/>
              <w:overflowPunct/>
              <w:autoSpaceDE/>
              <w:autoSpaceDN/>
              <w:adjustRightInd/>
              <w:spacing w:after="120"/>
              <w:ind w:left="405" w:hanging="405"/>
              <w:textAlignment w:val="auto"/>
              <w:rPr>
                <w:del w:id="5" w:author="Andy Bennett" w:date="2023-10-26T09:54:00Z"/>
                <w:rFonts w:ascii="Arial" w:hAnsi="Arial" w:cs="Arial"/>
                <w:b/>
                <w:color w:val="FF0000"/>
                <w:sz w:val="18"/>
                <w:szCs w:val="18"/>
                <w:highlight w:val="yellow"/>
                <w:lang w:val="en-US"/>
              </w:rPr>
            </w:pPr>
            <w:del w:id="6" w:author="Andy Bennett" w:date="2023-10-26T09:54:00Z">
              <w:r w:rsidRPr="0068737E" w:rsidDel="009311B6">
                <w:rPr>
                  <w:rFonts w:ascii="Arial" w:hAnsi="Arial" w:cs="Arial"/>
                  <w:b/>
                  <w:i/>
                  <w:iCs/>
                  <w:color w:val="FF0000"/>
                  <w:sz w:val="18"/>
                  <w:szCs w:val="18"/>
                  <w:highlight w:val="yellow"/>
                  <w:lang w:val="en-US"/>
                </w:rPr>
                <w:delText>(CRs only if there any incoming LS)</w:delText>
              </w:r>
            </w:del>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311B6" w:rsidRDefault="009311B6" w:rsidP="009311B6">
            <w:pPr>
              <w:suppressAutoHyphens/>
              <w:overflowPunct/>
              <w:autoSpaceDE/>
              <w:autoSpaceDN/>
              <w:adjustRightInd/>
              <w:spacing w:after="120"/>
              <w:ind w:left="405" w:hanging="405"/>
              <w:textAlignment w:val="auto"/>
              <w:rPr>
                <w:ins w:id="7" w:author="Andy Bennett" w:date="2023-10-26T09:54:00Z"/>
                <w:rFonts w:ascii="Arial" w:hAnsi="Arial" w:cs="Arial"/>
                <w:b/>
                <w:color w:val="FF0000"/>
                <w:sz w:val="18"/>
                <w:szCs w:val="18"/>
                <w:highlight w:val="yellow"/>
                <w:lang w:val="en-US"/>
                <w:rPrChange w:id="8" w:author="Andy Bennett" w:date="2023-10-26T09:54:00Z">
                  <w:rPr>
                    <w:ins w:id="9" w:author="Andy Bennett" w:date="2023-10-26T09:54:00Z"/>
                    <w:rFonts w:ascii="Arial" w:hAnsi="Arial" w:cs="Arial"/>
                    <w:b/>
                    <w:color w:val="FF0000"/>
                    <w:sz w:val="18"/>
                    <w:szCs w:val="18"/>
                    <w:highlight w:val="yellow"/>
                  </w:rPr>
                </w:rPrChange>
              </w:rPr>
            </w:pPr>
            <w:bookmarkStart w:id="10" w:name="_Hlk127179412"/>
            <w:ins w:id="11" w:author="Andy Bennett" w:date="2023-10-26T09:54:00Z">
              <w:r w:rsidRPr="0068737E">
                <w:rPr>
                  <w:rFonts w:ascii="Arial" w:hAnsi="Arial" w:cs="Arial"/>
                  <w:b/>
                  <w:i/>
                  <w:iCs/>
                  <w:color w:val="FF0000"/>
                  <w:sz w:val="18"/>
                  <w:szCs w:val="18"/>
                  <w:highlight w:val="yellow"/>
                  <w:lang w:val="en-US"/>
                </w:rPr>
                <w:t>(CRs only if there any incoming LS)</w:t>
              </w:r>
            </w:ins>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3392213E" w14:textId="77777777" w:rsidR="009B6FA3" w:rsidRDefault="009B6FA3" w:rsidP="009B6FA3">
            <w:pPr>
              <w:suppressAutoHyphens/>
              <w:overflowPunct/>
              <w:autoSpaceDE/>
              <w:autoSpaceDN/>
              <w:adjustRightInd/>
              <w:spacing w:after="120"/>
              <w:textAlignment w:val="auto"/>
              <w:rPr>
                <w:rFonts w:ascii="Arial" w:eastAsia="Batang" w:hAnsi="Arial" w:cs="Arial"/>
                <w:b/>
                <w:bCs/>
                <w:iCs/>
                <w:color w:val="auto"/>
                <w:sz w:val="18"/>
                <w:szCs w:val="18"/>
                <w:lang w:eastAsia="ar-SA"/>
              </w:rPr>
            </w:pPr>
            <w:r w:rsidRPr="00FD2BFD">
              <w:rPr>
                <w:rFonts w:ascii="Arial" w:eastAsia="Batang" w:hAnsi="Arial" w:cs="Arial"/>
                <w:b/>
                <w:bCs/>
                <w:iCs/>
                <w:color w:val="auto"/>
                <w:sz w:val="18"/>
                <w:szCs w:val="18"/>
                <w:lang w:eastAsia="ar-SA"/>
              </w:rPr>
              <w:t>TU Assigned</w:t>
            </w:r>
          </w:p>
          <w:p w14:paraId="10DD864A" w14:textId="6A4425FF" w:rsidR="00164FE7" w:rsidRPr="00164FE7" w:rsidRDefault="00164FE7" w:rsidP="009B6FA3">
            <w:pPr>
              <w:suppressAutoHyphens/>
              <w:overflowPunct/>
              <w:autoSpaceDE/>
              <w:autoSpaceDN/>
              <w:adjustRightInd/>
              <w:spacing w:after="120"/>
              <w:textAlignment w:val="auto"/>
              <w:rPr>
                <w:rFonts w:ascii="Arial" w:eastAsia="Batang" w:hAnsi="Arial" w:cs="Arial"/>
                <w:bCs/>
                <w:iCs/>
                <w:color w:val="FF0000"/>
                <w:sz w:val="18"/>
                <w:szCs w:val="18"/>
                <w:lang w:eastAsia="ar-SA"/>
              </w:rPr>
            </w:pPr>
            <w:r w:rsidRPr="00164FE7">
              <w:rPr>
                <w:rFonts w:ascii="Arial" w:eastAsia="Batang" w:hAnsi="Arial" w:cs="Arial"/>
                <w:bCs/>
                <w:iCs/>
                <w:color w:val="auto"/>
                <w:sz w:val="18"/>
                <w:szCs w:val="18"/>
                <w:lang w:eastAsia="ar-SA"/>
              </w:rPr>
              <w:t>(subject to adjustment based on submitted tdoc numbers)</w:t>
            </w:r>
          </w:p>
        </w:tc>
      </w:tr>
      <w:tr w:rsidR="00046B54" w:rsidRPr="00046B54" w14:paraId="10DADA25" w14:textId="77777777" w:rsidTr="00BF0213">
        <w:tc>
          <w:tcPr>
            <w:tcW w:w="808" w:type="dxa"/>
            <w:shd w:val="clear" w:color="auto" w:fill="BFBFBF" w:themeFill="background1" w:themeFillShade="BF"/>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BFBFBF" w:themeFill="background1" w:themeFillShade="BF"/>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BFBFBF" w:themeFill="background1" w:themeFillShade="BF"/>
            <w:vAlign w:val="center"/>
          </w:tcPr>
          <w:p w14:paraId="16D553C4" w14:textId="5E7472E5" w:rsidR="009B6FA3" w:rsidRPr="00046B54" w:rsidRDefault="009B6FA3"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20EC31C9"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203EAF4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4B202827" w:rsidR="009B6FA3" w:rsidRPr="00221FEB" w:rsidRDefault="005B1E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13" w:author="Andy Bennett" w:date="2023-11-12T15:53:00Z">
              <w:r>
                <w:rPr>
                  <w:rFonts w:ascii="Arial" w:eastAsia="Batang" w:hAnsi="Arial" w:cs="Arial"/>
                  <w:b/>
                  <w:color w:val="auto"/>
                  <w:sz w:val="18"/>
                  <w:szCs w:val="18"/>
                  <w:lang w:eastAsia="ar-SA"/>
                </w:rPr>
                <w:t>0.25</w:t>
              </w:r>
            </w:ins>
            <w:del w:id="14" w:author="Andy Bennett" w:date="2023-11-12T15:53:00Z">
              <w:r w:rsidR="00164FE7" w:rsidDel="005B1EF2">
                <w:rPr>
                  <w:rFonts w:ascii="Arial" w:eastAsia="Batang" w:hAnsi="Arial" w:cs="Arial"/>
                  <w:b/>
                  <w:color w:val="auto"/>
                  <w:sz w:val="18"/>
                  <w:szCs w:val="18"/>
                  <w:lang w:eastAsia="ar-SA"/>
                </w:rPr>
                <w:delText>1</w:delText>
              </w:r>
            </w:del>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271321AB" w:rsidR="009B6FA3" w:rsidRPr="00221FEB" w:rsidRDefault="00673C4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0594ABDE"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7D22BECC" w14:textId="77777777" w:rsidTr="00BF0213">
        <w:tc>
          <w:tcPr>
            <w:tcW w:w="808" w:type="dxa"/>
            <w:shd w:val="clear" w:color="auto" w:fill="BFBFBF" w:themeFill="background1" w:themeFillShade="BF"/>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BFBFBF" w:themeFill="background1" w:themeFillShade="BF"/>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BFBFBF" w:themeFill="background1" w:themeFillShade="BF"/>
            <w:vAlign w:val="center"/>
          </w:tcPr>
          <w:p w14:paraId="45C729FF" w14:textId="0D783BBA" w:rsidR="009B6FA3" w:rsidRPr="00221FEB"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54336398" w14:textId="77777777" w:rsidTr="00BF0213">
        <w:tc>
          <w:tcPr>
            <w:tcW w:w="808" w:type="dxa"/>
            <w:shd w:val="clear" w:color="auto" w:fill="BFBFBF" w:themeFill="background1" w:themeFillShade="BF"/>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BFBFBF" w:themeFill="background1" w:themeFillShade="BF"/>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BFBFBF" w:themeFill="background1" w:themeFillShade="BF"/>
            <w:vAlign w:val="center"/>
          </w:tcPr>
          <w:p w14:paraId="0CBBD13F" w14:textId="58980C29"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51D1E825"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67CE67F4" w14:textId="77777777" w:rsidTr="00BF0213">
        <w:tc>
          <w:tcPr>
            <w:tcW w:w="808" w:type="dxa"/>
            <w:shd w:val="clear" w:color="auto" w:fill="BFBFBF" w:themeFill="background1" w:themeFillShade="BF"/>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BFBFBF" w:themeFill="background1" w:themeFillShade="BF"/>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BFBFBF" w:themeFill="background1" w:themeFillShade="BF"/>
            <w:vAlign w:val="center"/>
          </w:tcPr>
          <w:p w14:paraId="614EA6BD" w14:textId="08C6DB8A" w:rsidR="009B6FA3" w:rsidRPr="007C0073" w:rsidRDefault="009B6FA3" w:rsidP="00164FE7">
            <w:pPr>
              <w:suppressAutoHyphens/>
              <w:spacing w:after="120"/>
              <w:jc w:val="center"/>
              <w:rPr>
                <w:rFonts w:ascii="Arial" w:eastAsia="Batang" w:hAnsi="Arial" w:cs="Arial"/>
                <w:b/>
                <w:color w:val="auto"/>
                <w:sz w:val="18"/>
                <w:szCs w:val="18"/>
                <w:lang w:val="en-US" w:eastAsia="ar-SA"/>
              </w:rPr>
            </w:pP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2BB132E4" w:rsidR="009B6FA3" w:rsidRPr="00221FEB" w:rsidRDefault="005B1E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15" w:author="Andy Bennett" w:date="2023-11-12T15:53:00Z">
              <w:r>
                <w:rPr>
                  <w:rFonts w:ascii="Arial" w:eastAsia="Batang" w:hAnsi="Arial" w:cs="Arial"/>
                  <w:b/>
                  <w:color w:val="auto"/>
                  <w:sz w:val="18"/>
                  <w:szCs w:val="18"/>
                  <w:lang w:eastAsia="ar-SA"/>
                </w:rPr>
                <w:t>2</w:t>
              </w:r>
            </w:ins>
            <w:del w:id="16" w:author="Andy Bennett" w:date="2023-11-12T15:53:00Z">
              <w:r w:rsidR="00164FE7" w:rsidDel="005B1EF2">
                <w:rPr>
                  <w:rFonts w:ascii="Arial" w:eastAsia="Batang" w:hAnsi="Arial" w:cs="Arial"/>
                  <w:b/>
                  <w:color w:val="auto"/>
                  <w:sz w:val="18"/>
                  <w:szCs w:val="18"/>
                  <w:lang w:eastAsia="ar-SA"/>
                </w:rPr>
                <w:delText>1</w:delText>
              </w:r>
            </w:del>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7FA1CAF" w:rsidR="009B6FA3" w:rsidRPr="00221FEB" w:rsidRDefault="005B1E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17" w:author="Andy Bennett" w:date="2023-11-12T15:53:00Z">
              <w:r>
                <w:rPr>
                  <w:rFonts w:ascii="Arial" w:eastAsia="Batang" w:hAnsi="Arial" w:cs="Arial"/>
                  <w:b/>
                  <w:color w:val="auto"/>
                  <w:sz w:val="18"/>
                  <w:szCs w:val="18"/>
                  <w:lang w:eastAsia="ar-SA"/>
                </w:rPr>
                <w:t>2</w:t>
              </w:r>
            </w:ins>
            <w:del w:id="18" w:author="Andy Bennett" w:date="2023-11-12T15:53:00Z">
              <w:r w:rsidR="00164FE7" w:rsidDel="005B1EF2">
                <w:rPr>
                  <w:rFonts w:ascii="Arial" w:eastAsia="Batang" w:hAnsi="Arial" w:cs="Arial"/>
                  <w:b/>
                  <w:color w:val="auto"/>
                  <w:sz w:val="18"/>
                  <w:szCs w:val="18"/>
                  <w:lang w:eastAsia="ar-SA"/>
                </w:rPr>
                <w:delText>1</w:delText>
              </w:r>
            </w:del>
          </w:p>
        </w:tc>
      </w:tr>
      <w:tr w:rsidR="00E219D0" w:rsidRPr="00E219D0" w14:paraId="46DAB969" w14:textId="77777777" w:rsidTr="00BF0213">
        <w:tc>
          <w:tcPr>
            <w:tcW w:w="808" w:type="dxa"/>
            <w:shd w:val="clear" w:color="auto" w:fill="BFBFBF" w:themeFill="background1" w:themeFillShade="BF"/>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BFBFBF" w:themeFill="background1" w:themeFillShade="BF"/>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BFBFBF" w:themeFill="background1" w:themeFillShade="BF"/>
            <w:vAlign w:val="center"/>
          </w:tcPr>
          <w:p w14:paraId="4E1BA747" w14:textId="21ABF27C"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4DCCBF4F" w:rsidR="009B6FA3" w:rsidRPr="00221FEB" w:rsidRDefault="00164FE7"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5A5341B" w:rsidR="009B6FA3" w:rsidRPr="007C0073"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28851C2B" w14:textId="77777777" w:rsidTr="00BF0213">
        <w:tc>
          <w:tcPr>
            <w:tcW w:w="808" w:type="dxa"/>
            <w:shd w:val="clear" w:color="auto" w:fill="BFBFBF" w:themeFill="background1" w:themeFillShade="BF"/>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BFBFBF" w:themeFill="background1" w:themeFillShade="BF"/>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BFBFBF" w:themeFill="background1" w:themeFillShade="BF"/>
            <w:vAlign w:val="center"/>
          </w:tcPr>
          <w:p w14:paraId="5CE47C4B" w14:textId="6A875CAD"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2DA1D9C1"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352B9AA7" w:rsidR="009B6FA3" w:rsidRPr="00F5175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612B46D4" w:rsidR="009B6FA3" w:rsidRPr="00E219D0" w:rsidRDefault="005B1EF2"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ins w:id="19" w:author="Andy Bennett" w:date="2023-11-12T15:53:00Z">
              <w:r>
                <w:rPr>
                  <w:rFonts w:ascii="Arial" w:eastAsia="Batang" w:hAnsi="Arial" w:cs="Arial"/>
                  <w:b/>
                  <w:color w:val="000000" w:themeColor="text1"/>
                  <w:sz w:val="18"/>
                  <w:szCs w:val="18"/>
                  <w:lang w:eastAsia="ar-SA"/>
                </w:rPr>
                <w:t>0.75</w:t>
              </w:r>
            </w:ins>
            <w:del w:id="20" w:author="Andy Bennett" w:date="2023-11-12T15:53:00Z">
              <w:r w:rsidR="00164FE7" w:rsidDel="005B1EF2">
                <w:rPr>
                  <w:rFonts w:ascii="Arial" w:eastAsia="Batang" w:hAnsi="Arial" w:cs="Arial"/>
                  <w:b/>
                  <w:color w:val="000000" w:themeColor="text1"/>
                  <w:sz w:val="18"/>
                  <w:szCs w:val="18"/>
                  <w:lang w:eastAsia="ar-SA"/>
                </w:rPr>
                <w:delText>1</w:delText>
              </w:r>
            </w:del>
          </w:p>
        </w:tc>
      </w:tr>
      <w:tr w:rsidR="00E219D0" w:rsidRPr="00E219D0" w14:paraId="2C0DDB30" w14:textId="77777777" w:rsidTr="00BF0213">
        <w:tc>
          <w:tcPr>
            <w:tcW w:w="808" w:type="dxa"/>
            <w:shd w:val="clear" w:color="auto" w:fill="BFBFBF" w:themeFill="background1" w:themeFillShade="BF"/>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BFBFBF" w:themeFill="background1" w:themeFillShade="BF"/>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BFBFBF" w:themeFill="background1" w:themeFillShade="BF"/>
            <w:vAlign w:val="center"/>
          </w:tcPr>
          <w:p w14:paraId="12E87C95" w14:textId="6462D4B9"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E219D0" w:rsidRPr="00E219D0" w14:paraId="0F75AD8B" w14:textId="77777777" w:rsidTr="00BF0213">
        <w:tc>
          <w:tcPr>
            <w:tcW w:w="808" w:type="dxa"/>
            <w:shd w:val="clear" w:color="auto" w:fill="BFBFBF" w:themeFill="background1" w:themeFillShade="BF"/>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BFBFBF" w:themeFill="background1" w:themeFillShade="BF"/>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BFBFBF" w:themeFill="background1" w:themeFillShade="BF"/>
            <w:vAlign w:val="center"/>
          </w:tcPr>
          <w:p w14:paraId="4D4F4CEB" w14:textId="3E87B6BE" w:rsidR="009B6FA3" w:rsidRPr="00E219D0" w:rsidRDefault="009B6FA3"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15EB8C47" w:rsidR="009B6FA3" w:rsidRPr="007C0073" w:rsidRDefault="001B3FD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del w:id="21" w:author="Andy Bennett" w:date="2023-11-12T15:53:00Z">
              <w:r w:rsidDel="005B1EF2">
                <w:rPr>
                  <w:rFonts w:ascii="Arial" w:eastAsia="Batang" w:hAnsi="Arial" w:cs="Arial"/>
                  <w:b/>
                  <w:color w:val="auto"/>
                  <w:sz w:val="18"/>
                  <w:szCs w:val="18"/>
                  <w:lang w:eastAsia="ar-SA"/>
                </w:rPr>
                <w:delText>0.5</w:delText>
              </w:r>
            </w:del>
            <w:ins w:id="22" w:author="Andy Bennett" w:date="2023-11-12T15:53:00Z">
              <w:r w:rsidR="005B1EF2">
                <w:rPr>
                  <w:rFonts w:ascii="Arial" w:eastAsia="Batang" w:hAnsi="Arial" w:cs="Arial"/>
                  <w:b/>
                  <w:color w:val="auto"/>
                  <w:sz w:val="18"/>
                  <w:szCs w:val="18"/>
                  <w:lang w:eastAsia="ar-SA"/>
                </w:rPr>
                <w:t>0</w:t>
              </w:r>
            </w:ins>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B00A18F"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BF0213">
        <w:tc>
          <w:tcPr>
            <w:tcW w:w="808" w:type="dxa"/>
            <w:shd w:val="clear" w:color="auto" w:fill="BFBFBF" w:themeFill="background1" w:themeFillShade="BF"/>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BFBFBF" w:themeFill="background1" w:themeFillShade="BF"/>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BFBFBF" w:themeFill="background1" w:themeFillShade="BF"/>
            <w:vAlign w:val="center"/>
          </w:tcPr>
          <w:p w14:paraId="2F02ECE3" w14:textId="7ED1149A"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77EA5CC7" w:rsidR="009B6FA3" w:rsidRPr="00221FEB" w:rsidRDefault="00164FE7"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BF0213">
        <w:tc>
          <w:tcPr>
            <w:tcW w:w="808" w:type="dxa"/>
            <w:shd w:val="clear" w:color="auto" w:fill="BFBFBF" w:themeFill="background1" w:themeFillShade="BF"/>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BFBFBF" w:themeFill="background1" w:themeFillShade="BF"/>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BFBFBF" w:themeFill="background1" w:themeFillShade="BF"/>
            <w:vAlign w:val="center"/>
          </w:tcPr>
          <w:p w14:paraId="03E7C2EA" w14:textId="2AF028B1"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E219D0" w:rsidRPr="00E219D0" w14:paraId="261638A3" w14:textId="77777777" w:rsidTr="00BF0213">
        <w:tc>
          <w:tcPr>
            <w:tcW w:w="808" w:type="dxa"/>
            <w:shd w:val="clear" w:color="auto" w:fill="BFBFBF" w:themeFill="background1" w:themeFillShade="BF"/>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BFBFBF" w:themeFill="background1" w:themeFillShade="BF"/>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BFBFBF" w:themeFill="background1" w:themeFillShade="BF"/>
            <w:vAlign w:val="center"/>
          </w:tcPr>
          <w:p w14:paraId="22DB5453" w14:textId="5A55C97E"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46B54" w:rsidRPr="00046B54" w14:paraId="2D091EEE" w14:textId="77777777" w:rsidTr="00BF0213">
        <w:tc>
          <w:tcPr>
            <w:tcW w:w="808" w:type="dxa"/>
            <w:shd w:val="clear" w:color="auto" w:fill="BFBFBF" w:themeFill="background1" w:themeFillShade="BF"/>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BFBFBF" w:themeFill="background1" w:themeFillShade="BF"/>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BFBFBF" w:themeFill="background1" w:themeFillShade="BF"/>
            <w:vAlign w:val="center"/>
          </w:tcPr>
          <w:p w14:paraId="33F89ACD" w14:textId="281FD3A5" w:rsidR="009B6FA3" w:rsidRPr="007C0073" w:rsidRDefault="009B6FA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2F14C801" w:rsidR="000635F2" w:rsidRPr="004D3EAD"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B499C4A" w:rsidR="000635F2" w:rsidRPr="000635F2"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61FD992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58E83D16" w:rsidR="009B6FA3" w:rsidRPr="00221FEB"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607C5460" w:rsidR="009B6FA3"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1CBDC97C" w:rsidR="00E219D0" w:rsidRPr="007C0073"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37E74F06"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3FCF5CC4" w:rsidR="00E219D0" w:rsidRDefault="00BF021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Y</w:t>
            </w:r>
          </w:p>
        </w:tc>
      </w:tr>
      <w:tr w:rsidR="004013FA" w:rsidRPr="003B3D10" w14:paraId="61F5B36F" w14:textId="77777777" w:rsidTr="00BF0213">
        <w:tc>
          <w:tcPr>
            <w:tcW w:w="808" w:type="dxa"/>
            <w:shd w:val="clear" w:color="auto" w:fill="auto"/>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auto"/>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vAlign w:val="center"/>
          </w:tcPr>
          <w:p w14:paraId="62C2B063" w14:textId="08714CBF" w:rsidR="004013FA" w:rsidRDefault="005B1E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23" w:author="Andy Bennett" w:date="2023-11-12T15:54:00Z">
              <w:r>
                <w:rPr>
                  <w:rFonts w:ascii="Arial" w:eastAsia="Batang" w:hAnsi="Arial" w:cs="Arial"/>
                  <w:b/>
                  <w:color w:val="auto"/>
                  <w:sz w:val="18"/>
                  <w:szCs w:val="18"/>
                  <w:lang w:eastAsia="ar-SA"/>
                </w:rPr>
                <w:t>2</w:t>
              </w:r>
            </w:ins>
            <w:del w:id="24" w:author="Andy Bennett" w:date="2023-11-12T15:54:00Z">
              <w:r w:rsidR="00BF0213" w:rsidDel="005B1EF2">
                <w:rPr>
                  <w:rFonts w:ascii="Arial" w:eastAsia="Batang" w:hAnsi="Arial" w:cs="Arial"/>
                  <w:b/>
                  <w:color w:val="auto"/>
                  <w:sz w:val="18"/>
                  <w:szCs w:val="18"/>
                  <w:lang w:eastAsia="ar-SA"/>
                </w:rPr>
                <w:delText>Y</w:delText>
              </w:r>
            </w:del>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7D9A03C4" w:rsidR="004013FA" w:rsidRDefault="005B1E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25" w:author="Andy Bennett" w:date="2023-11-12T15:54:00Z">
              <w:r>
                <w:rPr>
                  <w:rFonts w:ascii="Arial" w:eastAsia="Batang" w:hAnsi="Arial" w:cs="Arial"/>
                  <w:b/>
                  <w:color w:val="auto"/>
                  <w:sz w:val="18"/>
                  <w:szCs w:val="18"/>
                  <w:lang w:eastAsia="ar-SA"/>
                </w:rPr>
                <w:t>0.5</w:t>
              </w:r>
            </w:ins>
            <w:del w:id="26" w:author="Andy Bennett" w:date="2023-11-12T15:54:00Z">
              <w:r w:rsidR="00BF0213" w:rsidDel="005B1EF2">
                <w:rPr>
                  <w:rFonts w:ascii="Arial" w:eastAsia="Batang" w:hAnsi="Arial" w:cs="Arial"/>
                  <w:b/>
                  <w:color w:val="auto"/>
                  <w:sz w:val="18"/>
                  <w:szCs w:val="18"/>
                  <w:lang w:eastAsia="ar-SA"/>
                </w:rPr>
                <w:delText>Y</w:delText>
              </w:r>
            </w:del>
          </w:p>
        </w:tc>
      </w:tr>
      <w:bookmarkEnd w:id="1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692472D0" w:rsidR="00905A81"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del w:id="27" w:author="Andy Bennett" w:date="2023-11-12T15:50:00Z">
              <w:r w:rsidDel="005B1EF2">
                <w:rPr>
                  <w:rFonts w:ascii="Arial" w:eastAsia="Batang" w:hAnsi="Arial" w:cs="Arial"/>
                  <w:b/>
                  <w:color w:val="auto"/>
                  <w:sz w:val="18"/>
                  <w:szCs w:val="18"/>
                  <w:lang w:eastAsia="ar-SA"/>
                </w:rPr>
                <w:delText>.5</w:delText>
              </w:r>
            </w:del>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0A48A9EF"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DF402B6"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del w:id="28" w:author="Andy Bennett" w:date="2023-11-12T15:50:00Z">
              <w:r w:rsidDel="005B1EF2">
                <w:rPr>
                  <w:rFonts w:ascii="Arial" w:eastAsia="Batang" w:hAnsi="Arial" w:cs="Arial"/>
                  <w:b/>
                  <w:color w:val="auto"/>
                  <w:sz w:val="18"/>
                  <w:szCs w:val="18"/>
                  <w:lang w:eastAsia="ar-SA"/>
                </w:rPr>
                <w:delText>.5</w:delText>
              </w:r>
            </w:del>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797EEEEE" w:rsidR="00423E9A" w:rsidRDefault="00100629"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del w:id="29" w:author="Andy Bennett" w:date="2023-11-12T15:50:00Z">
              <w:r w:rsidDel="005B1EF2">
                <w:rPr>
                  <w:rFonts w:ascii="Arial" w:eastAsia="Batang" w:hAnsi="Arial" w:cs="Arial"/>
                  <w:b/>
                  <w:color w:val="auto"/>
                  <w:sz w:val="18"/>
                  <w:szCs w:val="18"/>
                  <w:lang w:eastAsia="ar-SA"/>
                </w:rPr>
                <w:delText>.5</w:delText>
              </w:r>
            </w:del>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5DB02FA1" w:rsidR="00423E9A" w:rsidRDefault="005B1EF2"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ins w:id="30" w:author="Andy Bennett" w:date="2023-11-12T15:50:00Z">
              <w:r>
                <w:rPr>
                  <w:rFonts w:ascii="Arial" w:eastAsia="Batang" w:hAnsi="Arial" w:cs="Arial"/>
                  <w:b/>
                  <w:color w:val="auto"/>
                  <w:sz w:val="18"/>
                  <w:szCs w:val="18"/>
                  <w:lang w:eastAsia="ar-SA"/>
                </w:rPr>
                <w:t>0.75</w:t>
              </w:r>
            </w:ins>
            <w:del w:id="31" w:author="Andy Bennett" w:date="2023-11-12T15:50:00Z">
              <w:r w:rsidR="00BF0213" w:rsidDel="005B1EF2">
                <w:rPr>
                  <w:rFonts w:ascii="Arial" w:eastAsia="Batang" w:hAnsi="Arial" w:cs="Arial"/>
                  <w:b/>
                  <w:color w:val="auto"/>
                  <w:sz w:val="18"/>
                  <w:szCs w:val="18"/>
                  <w:lang w:eastAsia="ar-SA"/>
                </w:rPr>
                <w:delText>1</w:delText>
              </w:r>
            </w:del>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767F9334" w14:textId="77777777"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p w14:paraId="39B5569E" w14:textId="677D144C" w:rsidR="0021603D" w:rsidRPr="0021603D" w:rsidRDefault="0021603D" w:rsidP="00320252">
            <w:pPr>
              <w:suppressAutoHyphens/>
              <w:overflowPunct/>
              <w:autoSpaceDE/>
              <w:autoSpaceDN/>
              <w:adjustRightInd/>
              <w:spacing w:after="120"/>
              <w:textAlignment w:val="auto"/>
              <w:rPr>
                <w:rFonts w:ascii="Arial" w:eastAsia="Batang" w:hAnsi="Arial" w:cs="Arial"/>
                <w:i/>
                <w:color w:val="auto"/>
                <w:sz w:val="18"/>
                <w:szCs w:val="18"/>
                <w:lang w:eastAsia="ar-SA"/>
              </w:rPr>
            </w:pPr>
            <w:r w:rsidRPr="0021603D">
              <w:rPr>
                <w:rFonts w:ascii="Arial" w:eastAsia="Batang" w:hAnsi="Arial" w:cs="Arial"/>
                <w:i/>
                <w:color w:val="FF0000"/>
                <w:sz w:val="18"/>
                <w:szCs w:val="18"/>
                <w:lang w:eastAsia="ar-SA"/>
              </w:rPr>
              <w:t>(For information only, they will not be handled during the meeting)</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777852FB" w:rsidR="00320252" w:rsidRPr="003B3D10" w:rsidRDefault="00320252" w:rsidP="00320252">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Pr="001A0849">
              <w:rPr>
                <w:rFonts w:ascii="Arial" w:eastAsia="Batang" w:hAnsi="Arial" w:cs="Arial"/>
                <w:b/>
                <w:color w:val="FF0000"/>
                <w:sz w:val="18"/>
                <w:szCs w:val="18"/>
                <w:lang w:eastAsia="ar-SA"/>
              </w:rPr>
              <w:t>1630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3150"/>
      </w:tblGrid>
      <w:tr w:rsidR="004B66FD" w14:paraId="2206C583" w14:textId="77777777" w:rsidTr="00485CE1">
        <w:trPr>
          <w:trHeight w:val="476"/>
        </w:trPr>
        <w:tc>
          <w:tcPr>
            <w:tcW w:w="2527" w:type="dxa"/>
          </w:tcPr>
          <w:p w14:paraId="7C2E4697" w14:textId="1D1D851B" w:rsidR="004B66FD" w:rsidRPr="00F7689F" w:rsidRDefault="00F7689F" w:rsidP="00BA25DF">
            <w:pPr>
              <w:spacing w:after="0" w:line="480" w:lineRule="auto"/>
              <w:rPr>
                <w:rFonts w:ascii="Arial" w:hAnsi="Arial" w:cs="Arial"/>
              </w:rPr>
            </w:pPr>
            <w:r w:rsidRPr="00F7689F">
              <w:rPr>
                <w:rFonts w:ascii="Arial" w:hAnsi="Arial" w:cs="Arial"/>
              </w:rPr>
              <w:t>Main Room</w:t>
            </w:r>
          </w:p>
        </w:tc>
        <w:tc>
          <w:tcPr>
            <w:tcW w:w="3150" w:type="dxa"/>
          </w:tcPr>
          <w:p w14:paraId="1656FBCE" w14:textId="633D6576" w:rsidR="004B66FD" w:rsidRPr="005722B3" w:rsidRDefault="004B66FD" w:rsidP="00BA25DF">
            <w:pPr>
              <w:spacing w:after="0" w:line="480" w:lineRule="auto"/>
              <w:rPr>
                <w:rFonts w:ascii="Arial" w:hAnsi="Arial" w:cs="Arial"/>
                <w:highlight w:val="yellow"/>
              </w:rPr>
            </w:pPr>
          </w:p>
        </w:tc>
      </w:tr>
      <w:tr w:rsidR="004B66FD" w14:paraId="14F70D98" w14:textId="77777777" w:rsidTr="00485CE1">
        <w:tc>
          <w:tcPr>
            <w:tcW w:w="2527" w:type="dxa"/>
            <w:shd w:val="clear" w:color="auto" w:fill="FBE4D5" w:themeFill="accent2" w:themeFillTint="33"/>
          </w:tcPr>
          <w:p w14:paraId="78D3E47D" w14:textId="7FCAF05C" w:rsidR="004B66FD" w:rsidRPr="00F7689F" w:rsidRDefault="004B66FD" w:rsidP="00BA25DF">
            <w:pPr>
              <w:spacing w:after="0" w:line="480" w:lineRule="auto"/>
              <w:rPr>
                <w:rFonts w:ascii="Arial" w:hAnsi="Arial" w:cs="Arial"/>
              </w:rPr>
            </w:pPr>
            <w:r w:rsidRPr="00F7689F">
              <w:rPr>
                <w:rFonts w:ascii="Arial" w:hAnsi="Arial" w:cs="Arial"/>
              </w:rPr>
              <w:t>Breakout room 1</w:t>
            </w:r>
          </w:p>
        </w:tc>
        <w:tc>
          <w:tcPr>
            <w:tcW w:w="3150" w:type="dxa"/>
            <w:shd w:val="clear" w:color="auto" w:fill="FBE4D5" w:themeFill="accent2" w:themeFillTint="33"/>
          </w:tcPr>
          <w:p w14:paraId="73F18E90" w14:textId="456A416C" w:rsidR="004B66FD" w:rsidRPr="005722B3" w:rsidRDefault="004B66FD" w:rsidP="00BA25DF">
            <w:pPr>
              <w:spacing w:after="0" w:line="480" w:lineRule="auto"/>
              <w:rPr>
                <w:rFonts w:ascii="Arial" w:hAnsi="Arial" w:cs="Arial"/>
                <w:highlight w:val="yellow"/>
              </w:rPr>
            </w:pPr>
          </w:p>
        </w:tc>
      </w:tr>
      <w:tr w:rsidR="004B66FD" w14:paraId="0839ABCE" w14:textId="77777777" w:rsidTr="00485CE1">
        <w:tc>
          <w:tcPr>
            <w:tcW w:w="2527" w:type="dxa"/>
            <w:shd w:val="clear" w:color="auto" w:fill="DEEAF6" w:themeFill="accent1" w:themeFillTint="33"/>
          </w:tcPr>
          <w:p w14:paraId="64D14D9E" w14:textId="566B44CE" w:rsidR="004B66FD" w:rsidRPr="00F7689F" w:rsidRDefault="004B66FD" w:rsidP="00BA25DF">
            <w:pPr>
              <w:spacing w:after="0" w:line="480" w:lineRule="auto"/>
              <w:rPr>
                <w:rFonts w:ascii="Arial" w:hAnsi="Arial" w:cs="Arial"/>
              </w:rPr>
            </w:pPr>
            <w:r w:rsidRPr="00F7689F">
              <w:rPr>
                <w:rFonts w:ascii="Arial" w:hAnsi="Arial" w:cs="Arial"/>
              </w:rPr>
              <w:t>Breakout room 2</w:t>
            </w:r>
          </w:p>
        </w:tc>
        <w:tc>
          <w:tcPr>
            <w:tcW w:w="3150" w:type="dxa"/>
            <w:shd w:val="clear" w:color="auto" w:fill="DEEAF6" w:themeFill="accent1" w:themeFillTint="33"/>
          </w:tcPr>
          <w:p w14:paraId="4C9B9897" w14:textId="185CB91C" w:rsidR="004B66FD" w:rsidRPr="005722B3" w:rsidRDefault="004B66FD" w:rsidP="00BA25DF">
            <w:pPr>
              <w:spacing w:after="0" w:line="480" w:lineRule="auto"/>
              <w:rPr>
                <w:rFonts w:ascii="Arial" w:hAnsi="Arial" w:cs="Arial"/>
                <w:highlight w:val="yellow"/>
              </w:rPr>
            </w:pPr>
          </w:p>
        </w:tc>
      </w:tr>
    </w:tbl>
    <w:p w14:paraId="6610E8AF" w14:textId="43ABACCB" w:rsidR="00FF06B3" w:rsidRDefault="00FF06B3" w:rsidP="00BA25DF">
      <w:pPr>
        <w:spacing w:after="120" w:line="480" w:lineRule="auto"/>
        <w:rPr>
          <w:rFonts w:ascii="Arial" w:hAnsi="Arial" w:cs="Arial"/>
        </w:rPr>
      </w:pPr>
    </w:p>
    <w:p w14:paraId="355FEC5D" w14:textId="027EFA2B" w:rsidR="001C49D4" w:rsidRPr="001247A9" w:rsidRDefault="00550AD1" w:rsidP="00262F37">
      <w:pPr>
        <w:spacing w:after="0" w:line="360" w:lineRule="auto"/>
        <w:rPr>
          <w:b/>
          <w:bCs/>
          <w:color w:val="auto"/>
        </w:rPr>
      </w:pPr>
      <w:r>
        <w:rPr>
          <w:rFonts w:ascii="Arial" w:hAnsi="Arial" w:cs="Arial"/>
        </w:rPr>
        <w:tab/>
      </w:r>
      <w:r w:rsidR="00501C3A">
        <w:rPr>
          <w:b/>
          <w:bCs/>
          <w:color w:val="auto"/>
        </w:rPr>
        <w:t xml:space="preserve">SA2 </w:t>
      </w:r>
      <w:r w:rsidR="001C49D4" w:rsidRPr="001247A9">
        <w:rPr>
          <w:b/>
          <w:bCs/>
          <w:color w:val="auto"/>
        </w:rPr>
        <w:t xml:space="preserve">meeting process: </w:t>
      </w:r>
    </w:p>
    <w:p w14:paraId="3B674B6F" w14:textId="55A63F1B" w:rsidR="0048016B" w:rsidRDefault="008C00B7" w:rsidP="00A6763D">
      <w:pPr>
        <w:pStyle w:val="AltNormal"/>
        <w:numPr>
          <w:ilvl w:val="0"/>
          <w:numId w:val="2"/>
        </w:numPr>
        <w:spacing w:after="180"/>
        <w:ind w:left="1338" w:hanging="630"/>
        <w:rPr>
          <w:sz w:val="24"/>
        </w:rPr>
      </w:pPr>
      <w:r>
        <w:rPr>
          <w:sz w:val="24"/>
        </w:rPr>
        <w:t>SA2#160</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7070CD0B" w:rsidR="00362A6E" w:rsidRDefault="008C00B7" w:rsidP="00A6763D">
      <w:pPr>
        <w:pStyle w:val="AltNormal"/>
        <w:numPr>
          <w:ilvl w:val="0"/>
          <w:numId w:val="2"/>
        </w:numPr>
        <w:spacing w:after="180"/>
        <w:ind w:left="1338" w:hanging="630"/>
        <w:rPr>
          <w:sz w:val="24"/>
        </w:rPr>
      </w:pPr>
      <w:r>
        <w:rPr>
          <w:sz w:val="24"/>
        </w:rPr>
        <w:t>SA2#160</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1A9F2B32"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8C00B7">
        <w:rPr>
          <w:sz w:val="24"/>
        </w:rPr>
        <w:t>SA2#160</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640532EA" w:rsidR="001619BC" w:rsidRPr="007247A8" w:rsidRDefault="002B3877" w:rsidP="007247A8">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8C00B7" w:rsidRPr="007247A8">
        <w:rPr>
          <w:sz w:val="24"/>
        </w:rPr>
        <w:t>SA2#160</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r w:rsidR="007247A8" w:rsidRPr="007247A8">
        <w:rPr>
          <w:color w:val="0000FF"/>
          <w:sz w:val="24"/>
          <w:u w:val="single"/>
        </w:rPr>
        <w:t>https://portal.3gpp.org/Meetings.aspx#/registration?MtgId=60067</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2"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2"/>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ED5513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SA2#160</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SA2#160</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976FD7A"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SA2#160</w:t>
      </w:r>
      <w:r w:rsidR="00303B26">
        <w:rPr>
          <w:sz w:val="24"/>
        </w:rPr>
        <w:t xml:space="preserve"> meeting. </w:t>
      </w:r>
    </w:p>
    <w:p w14:paraId="74AD550E" w14:textId="4E19FBC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SA2#160</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F24DA74"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SA2#160</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A2#160</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18069A8" w:rsidR="00B340CD" w:rsidRPr="00F50B80" w:rsidRDefault="00404176" w:rsidP="00B340CD">
      <w:pPr>
        <w:pStyle w:val="AltNormal"/>
        <w:numPr>
          <w:ilvl w:val="0"/>
          <w:numId w:val="2"/>
        </w:numPr>
        <w:spacing w:after="180"/>
        <w:ind w:left="1338" w:hanging="630"/>
        <w:rPr>
          <w:sz w:val="24"/>
          <w:szCs w:val="24"/>
        </w:rPr>
      </w:pPr>
      <w:r>
        <w:rPr>
          <w:sz w:val="24"/>
          <w:szCs w:val="24"/>
        </w:rPr>
        <w:t>SA2#160</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1EE95F4F"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SA2#160</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08D28948" w:rsidR="00CC126D" w:rsidRDefault="00404176" w:rsidP="00A6763D">
      <w:pPr>
        <w:pStyle w:val="AltNormal"/>
        <w:numPr>
          <w:ilvl w:val="0"/>
          <w:numId w:val="2"/>
        </w:numPr>
        <w:spacing w:after="180"/>
        <w:ind w:left="1338" w:hanging="630"/>
        <w:rPr>
          <w:sz w:val="24"/>
        </w:rPr>
      </w:pPr>
      <w:r>
        <w:rPr>
          <w:sz w:val="24"/>
        </w:rPr>
        <w:t>SA2#160</w:t>
      </w:r>
      <w:r w:rsidR="00636918">
        <w:rPr>
          <w:sz w:val="24"/>
        </w:rPr>
        <w:t xml:space="preserve"> </w:t>
      </w:r>
      <w:r w:rsidR="00DF1D19">
        <w:rPr>
          <w:sz w:val="24"/>
        </w:rPr>
        <w:t xml:space="preserve">will be conducted as per SA2 </w:t>
      </w:r>
      <w:r w:rsidR="001B31DC">
        <w:rPr>
          <w:sz w:val="24"/>
        </w:rPr>
        <w:t xml:space="preserve">ways of working for </w:t>
      </w:r>
      <w:r w:rsidR="00636918">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6"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081A8" w14:textId="77777777" w:rsidR="006A2FD0" w:rsidRDefault="006A2FD0">
      <w:pPr>
        <w:spacing w:after="0"/>
      </w:pPr>
      <w:r>
        <w:separator/>
      </w:r>
    </w:p>
  </w:endnote>
  <w:endnote w:type="continuationSeparator" w:id="0">
    <w:p w14:paraId="3B3BDE29" w14:textId="77777777" w:rsidR="006A2FD0" w:rsidRDefault="006A2F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5C2C77" w:rsidRDefault="005C2C7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5C2C77" w:rsidRDefault="005C2C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5C2C77" w:rsidRDefault="005C2C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AD181" w14:textId="77777777" w:rsidR="006A2FD0" w:rsidRDefault="006A2FD0">
      <w:pPr>
        <w:spacing w:after="0"/>
      </w:pPr>
      <w:r>
        <w:separator/>
      </w:r>
    </w:p>
  </w:footnote>
  <w:footnote w:type="continuationSeparator" w:id="0">
    <w:p w14:paraId="70FC05C6" w14:textId="77777777" w:rsidR="006A2FD0" w:rsidRDefault="006A2F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5C2C77" w:rsidRDefault="005C2C77"/>
  <w:p w14:paraId="0C340FF6" w14:textId="77777777" w:rsidR="005C2C77" w:rsidRDefault="005C2C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5C2C77" w:rsidRPr="00490F8C" w:rsidRDefault="005C2C7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5C2C77" w:rsidRPr="00490F8C" w:rsidRDefault="005C2C7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A2FD0">
      <w:rPr>
        <w:rFonts w:ascii="Arial" w:hAnsi="Arial" w:cs="Arial"/>
        <w:b/>
        <w:bCs/>
        <w:noProof/>
        <w:sz w:val="18"/>
        <w:lang w:val="fr-FR"/>
      </w:rPr>
      <w:t>1</w:t>
    </w:r>
    <w:r>
      <w:rPr>
        <w:rFonts w:ascii="Arial" w:hAnsi="Arial" w:cs="Arial"/>
        <w:b/>
        <w:bCs/>
        <w:sz w:val="18"/>
      </w:rPr>
      <w:fldChar w:fldCharType="end"/>
    </w:r>
  </w:p>
  <w:p w14:paraId="7A0A7763" w14:textId="77777777" w:rsidR="005C2C77" w:rsidRPr="00490F8C" w:rsidRDefault="005C2C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2FD0"/>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3C35"/>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54A"/>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17BE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564"/>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7072"/>
    <w:rsid w:val="00D57FAF"/>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3B55"/>
    <w:rsid w:val="00D83C0D"/>
    <w:rsid w:val="00D862BE"/>
    <w:rsid w:val="00D87009"/>
    <w:rsid w:val="00D87829"/>
    <w:rsid w:val="00D914D1"/>
    <w:rsid w:val="00D9176A"/>
    <w:rsid w:val="00D91880"/>
    <w:rsid w:val="00D92F3A"/>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E7B678-0135-40DC-83A4-BE75B080C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2926</Words>
  <Characters>16682</Characters>
  <Application>Microsoft Office Word</Application>
  <DocSecurity>0</DocSecurity>
  <Lines>139</Lines>
  <Paragraphs>39</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Deadlines for SA2#160 meeting are as follows:</vt:lpstr>
      <vt:lpstr>Agenda:</vt:lpstr>
      <vt:lpstr>    Agenda for SA2#160 </vt:lpstr>
      <vt:lpstr>    2.2		Additional Information </vt:lpstr>
      <vt:lpstr>    2.3		Adopting a good practice with 3GU </vt:lpstr>
      <vt:lpstr>Meeting room allocation</vt:lpstr>
      <vt:lpstr>Guidance for remote participation:</vt:lpstr>
    </vt:vector>
  </TitlesOfParts>
  <Company>Huawei Technologies Co.,Ltd.</Company>
  <LinksUpToDate>false</LinksUpToDate>
  <CharactersWithSpaces>19569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4</cp:revision>
  <cp:lastPrinted>2019-06-19T04:49:00Z</cp:lastPrinted>
  <dcterms:created xsi:type="dcterms:W3CDTF">2023-11-13T15:16:00Z</dcterms:created>
  <dcterms:modified xsi:type="dcterms:W3CDTF">2023-11-13T15:27:00Z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